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3B66" w:rsidRDefault="002E3B66" w:rsidP="002E3B66">
      <w:pPr>
        <w:pStyle w:val="CRCoverPage"/>
        <w:tabs>
          <w:tab w:val="right" w:pos="9639"/>
        </w:tabs>
        <w:spacing w:after="0"/>
        <w:rPr>
          <w:b/>
          <w:i/>
          <w:noProof/>
          <w:sz w:val="28"/>
        </w:rPr>
      </w:pPr>
      <w:r>
        <w:rPr>
          <w:b/>
          <w:noProof/>
          <w:sz w:val="24"/>
        </w:rPr>
        <w:t>3GPP TSG-SA5 Meeting #157</w:t>
      </w:r>
      <w:r>
        <w:rPr>
          <w:b/>
          <w:i/>
          <w:noProof/>
          <w:sz w:val="24"/>
        </w:rPr>
        <w:t xml:space="preserve"> </w:t>
      </w:r>
      <w:r>
        <w:rPr>
          <w:b/>
          <w:i/>
          <w:noProof/>
          <w:sz w:val="28"/>
        </w:rPr>
        <w:tab/>
        <w:t>S5-24</w:t>
      </w:r>
      <w:r w:rsidR="00846936">
        <w:rPr>
          <w:b/>
          <w:i/>
          <w:noProof/>
          <w:sz w:val="28"/>
        </w:rPr>
        <w:t>5324</w:t>
      </w:r>
      <w:bookmarkStart w:id="0" w:name="_GoBack"/>
      <w:bookmarkEnd w:id="0"/>
    </w:p>
    <w:p w:rsidR="002E3B66" w:rsidRDefault="002E3B66" w:rsidP="002E3B66">
      <w:pPr>
        <w:pStyle w:val="CRCoverPage"/>
        <w:outlineLvl w:val="0"/>
        <w:rPr>
          <w:rFonts w:cs="Arial"/>
          <w:b/>
          <w:sz w:val="24"/>
        </w:rPr>
      </w:pPr>
      <w:r>
        <w:rPr>
          <w:b/>
          <w:noProof/>
          <w:sz w:val="24"/>
        </w:rPr>
        <w:t>Hyderabad, India, 14-18 October</w:t>
      </w:r>
      <w:r w:rsidRPr="001646C5">
        <w:rPr>
          <w:b/>
          <w:noProof/>
          <w:sz w:val="24"/>
        </w:rPr>
        <w:t xml:space="preserve"> 202</w:t>
      </w:r>
      <w:r>
        <w:rPr>
          <w:b/>
          <w:noProof/>
          <w:sz w:val="24"/>
        </w:rPr>
        <w:t>4</w:t>
      </w:r>
      <w:r>
        <w:rPr>
          <w:b/>
          <w:noProof/>
          <w:sz w:val="24"/>
        </w:rPr>
        <w:tab/>
      </w:r>
      <w:r>
        <w:rPr>
          <w:b/>
          <w:noProof/>
          <w:sz w:val="24"/>
        </w:rPr>
        <w:tab/>
      </w:r>
      <w:r>
        <w:rPr>
          <w:b/>
          <w:noProof/>
          <w:sz w:val="24"/>
        </w:rPr>
        <w:tab/>
      </w:r>
      <w:r>
        <w:rPr>
          <w:b/>
          <w:noProof/>
          <w:sz w:val="24"/>
        </w:rPr>
        <w:tab/>
      </w:r>
      <w:r>
        <w:rPr>
          <w:b/>
          <w:noProof/>
          <w:sz w:val="24"/>
        </w:rPr>
        <w:tab/>
        <w:t xml:space="preserve">                             </w:t>
      </w:r>
    </w:p>
    <w:p w:rsidR="002E3B66" w:rsidRPr="00821417" w:rsidRDefault="002E3B66" w:rsidP="002E3B66">
      <w:pPr>
        <w:pStyle w:val="CRCoverPage"/>
        <w:pBdr>
          <w:bottom w:val="single" w:sz="12" w:space="1" w:color="auto"/>
        </w:pBdr>
        <w:outlineLvl w:val="0"/>
        <w:rPr>
          <w:noProof/>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w:t>
      </w:r>
      <w:r w:rsidR="00007429" w:rsidRPr="00007429">
        <w:rPr>
          <w:rFonts w:ascii="Arial" w:hAnsi="Arial" w:cs="Arial"/>
          <w:b/>
        </w:rPr>
        <w:t xml:space="preserve">TR 28.915 Add </w:t>
      </w:r>
      <w:r w:rsidR="00007429">
        <w:rPr>
          <w:rFonts w:ascii="Arial" w:hAnsi="Arial" w:cs="Arial"/>
          <w:b/>
        </w:rPr>
        <w:t xml:space="preserve">an </w:t>
      </w:r>
      <w:r w:rsidR="00007429" w:rsidRPr="00007429">
        <w:rPr>
          <w:rFonts w:ascii="Arial" w:hAnsi="Arial" w:cs="Arial"/>
          <w:b/>
        </w:rPr>
        <w:t>example for nested NDTs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rsidR="00C022E3" w:rsidRDefault="00C022E3">
      <w:pPr>
        <w:pStyle w:val="1"/>
      </w:pPr>
      <w:r>
        <w:t>1</w:t>
      </w:r>
      <w:r>
        <w:tab/>
        <w:t>Decision/action requested</w:t>
      </w:r>
    </w:p>
    <w:p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292297" w:rsidRDefault="00C022E3" w:rsidP="00D44990">
      <w:pPr>
        <w:pStyle w:val="1"/>
      </w:pPr>
      <w:r>
        <w:t>2</w:t>
      </w:r>
      <w:r>
        <w:tab/>
        <w:t>References</w:t>
      </w:r>
    </w:p>
    <w:p w:rsidR="00987157" w:rsidRPr="00D44990" w:rsidRDefault="00D44990" w:rsidP="0044208B">
      <w:pPr>
        <w:rPr>
          <w:lang w:eastAsia="zh-CN"/>
        </w:rPr>
      </w:pPr>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rsidR="00C022E3" w:rsidRDefault="00C022E3">
      <w:pPr>
        <w:pStyle w:val="1"/>
      </w:pPr>
      <w:r>
        <w:t>3</w:t>
      </w:r>
      <w:r>
        <w:tab/>
        <w:t>Rationale</w:t>
      </w:r>
    </w:p>
    <w:p w:rsidR="00B021B5" w:rsidRPr="00B021B5" w:rsidRDefault="00D44990" w:rsidP="00D44990">
      <w:pPr>
        <w:rPr>
          <w:lang w:val="en-US" w:eastAsia="zh-CN"/>
        </w:rPr>
      </w:pPr>
      <w:r>
        <w:rPr>
          <w:lang w:eastAsia="zh-CN"/>
        </w:rPr>
        <w:t xml:space="preserve">It’s proposed to </w:t>
      </w:r>
      <w:r w:rsidR="00DA5EAC">
        <w:rPr>
          <w:lang w:eastAsia="zh-CN"/>
        </w:rPr>
        <w:t xml:space="preserve">add another example </w:t>
      </w:r>
      <w:r w:rsidR="00D65363">
        <w:rPr>
          <w:lang w:eastAsia="zh-CN"/>
        </w:rPr>
        <w:t xml:space="preserve">of nested NDTs </w:t>
      </w:r>
      <w:r>
        <w:rPr>
          <w:lang w:val="en-US" w:eastAsia="zh-CN"/>
        </w:rPr>
        <w:t>as described in clause 5.</w:t>
      </w:r>
      <w:r w:rsidR="00D65363">
        <w:rPr>
          <w:lang w:val="en-US" w:eastAsia="zh-CN"/>
        </w:rPr>
        <w:t>7</w:t>
      </w:r>
      <w:r>
        <w:rPr>
          <w:lang w:val="en-US" w:eastAsia="zh-CN"/>
        </w:rPr>
        <w:t xml:space="preserve"> of [1]</w:t>
      </w:r>
    </w:p>
    <w:p w:rsidR="00C022E3" w:rsidRDefault="00C022E3">
      <w:pPr>
        <w:pStyle w:val="1"/>
      </w:pPr>
      <w:r>
        <w:t>4</w:t>
      </w:r>
      <w:r>
        <w:tab/>
        <w:t>Detailed proposal</w:t>
      </w:r>
    </w:p>
    <w:p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rsidR="002E3B66">
        <w:rPr>
          <w:lang w:val="en-US"/>
        </w:rPr>
        <w:t xml:space="preserve"> [1]</w:t>
      </w:r>
      <w:r>
        <w:t>.</w:t>
      </w:r>
    </w:p>
    <w:p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rsidTr="00D65363">
        <w:tc>
          <w:tcPr>
            <w:tcW w:w="9521" w:type="dxa"/>
            <w:shd w:val="clear" w:color="auto" w:fill="FFFFCC"/>
            <w:vAlign w:val="center"/>
          </w:tcPr>
          <w:p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rsidR="00EA3DBF" w:rsidRPr="00E70CE8" w:rsidRDefault="00EA3DBF" w:rsidP="00EA3DBF">
      <w:pPr>
        <w:pStyle w:val="2"/>
      </w:pPr>
      <w:bookmarkStart w:id="1" w:name="_Toc176874296"/>
      <w:bookmarkStart w:id="2" w:name="_Toc176938010"/>
      <w:r w:rsidRPr="00E70CE8">
        <w:t>5.</w:t>
      </w:r>
      <w:r w:rsidRPr="00E70CE8">
        <w:rPr>
          <w:lang w:eastAsia="zh-CN"/>
        </w:rPr>
        <w:t>7</w:t>
      </w:r>
      <w:r w:rsidRPr="00E70CE8">
        <w:rPr>
          <w:lang w:eastAsia="zh-CN"/>
        </w:rPr>
        <w:tab/>
      </w:r>
      <w:r w:rsidRPr="00E70CE8">
        <w:t xml:space="preserve">Use case </w:t>
      </w:r>
      <w:r w:rsidRPr="00E70CE8">
        <w:rPr>
          <w:lang w:eastAsia="zh-CN"/>
        </w:rPr>
        <w:t>7</w:t>
      </w:r>
      <w:r w:rsidRPr="00E70CE8">
        <w:t>: Nested NDTs</w:t>
      </w:r>
      <w:bookmarkEnd w:id="1"/>
      <w:bookmarkEnd w:id="2"/>
    </w:p>
    <w:p w:rsidR="00EA3DBF" w:rsidRPr="00E70CE8" w:rsidRDefault="00EA3DBF" w:rsidP="00EA3DBF">
      <w:pPr>
        <w:pStyle w:val="3"/>
      </w:pPr>
      <w:bookmarkStart w:id="3" w:name="_Toc176874297"/>
      <w:bookmarkStart w:id="4" w:name="_Toc176938011"/>
      <w:r w:rsidRPr="00E70CE8">
        <w:t>5.</w:t>
      </w:r>
      <w:r w:rsidRPr="00E70CE8">
        <w:rPr>
          <w:rFonts w:hint="eastAsia"/>
          <w:lang w:eastAsia="zh-CN"/>
        </w:rPr>
        <w:t>7</w:t>
      </w:r>
      <w:r w:rsidRPr="00E70CE8">
        <w:t>.1</w:t>
      </w:r>
      <w:r w:rsidRPr="00E70CE8">
        <w:tab/>
        <w:t>Description</w:t>
      </w:r>
      <w:bookmarkEnd w:id="3"/>
      <w:bookmarkEnd w:id="4"/>
    </w:p>
    <w:p w:rsidR="00EA3DBF" w:rsidRPr="00E70CE8" w:rsidRDefault="00EA3DBF" w:rsidP="00EA3DBF">
      <w:pPr>
        <w:keepNext/>
        <w:keepLines/>
      </w:pPr>
      <w:r w:rsidRPr="00E70CE8">
        <w:t>An NDT may use or rely on other NDTs as layered/nested components.</w:t>
      </w:r>
    </w:p>
    <w:p w:rsidR="00EA3DBF" w:rsidRPr="00E70CE8" w:rsidRDefault="00EA3DBF" w:rsidP="00EA3DBF">
      <w:pPr>
        <w:pStyle w:val="EX"/>
        <w:ind w:firstLine="400"/>
      </w:pPr>
      <w:r w:rsidRPr="00E70CE8">
        <w:t>EXAMPLE:</w:t>
      </w:r>
      <w:r w:rsidRPr="00E70CE8">
        <w:tab/>
        <w:t>An NDT that simulates load prediction, e.g. for the RAN energy saving purposes may rely on 2 NDTs - "DT-1" that models network traffic but relies on another DT that models user movement "DT-1" and "DT-2" that models the active equipment of the cell. And "DT</w:t>
      </w:r>
      <w:r w:rsidRPr="00E70CE8">
        <w:noBreakHyphen/>
        <w:t xml:space="preserve">2" may also be composed of other DTs as illustrated by figure 5.7.1-1. The </w:t>
      </w:r>
      <w:proofErr w:type="spellStart"/>
      <w:r w:rsidRPr="00E70CE8">
        <w:t>MnS</w:t>
      </w:r>
      <w:proofErr w:type="spellEnd"/>
      <w:r w:rsidRPr="00E70CE8">
        <w:t xml:space="preserve"> consumer relying on the simulation services of NDT "A" should be enabled get information on the structure of the DT relations and configure the characteristics of DTs.</w:t>
      </w:r>
    </w:p>
    <w:p w:rsidR="00EA3DBF" w:rsidRPr="00E70CE8" w:rsidRDefault="00EA3DBF" w:rsidP="00EA3DBF">
      <w:pPr>
        <w:pStyle w:val="TH"/>
      </w:pPr>
      <w:r w:rsidRPr="00E70CE8">
        <w:object w:dxaOrig="5004" w:dyaOrig="3468">
          <v:shape id="_x0000_i1026" type="#_x0000_t75" style="width:246.8pt;height:156.9pt" o:ole="">
            <v:imagedata r:id="rId8" o:title="" croptop="6476f" cropbottom="7588f" cropleft="4608f" cropright="4713f"/>
          </v:shape>
          <o:OLEObject Type="Embed" ProgID="Visio.Drawing.11" ShapeID="_x0000_i1026" DrawAspect="Content" ObjectID="_1789241735" r:id="rId9"/>
        </w:object>
      </w:r>
    </w:p>
    <w:p w:rsidR="00EA3DBF" w:rsidRPr="00E70CE8" w:rsidRDefault="00EA3DBF" w:rsidP="00EA3DBF">
      <w:pPr>
        <w:pStyle w:val="TF"/>
      </w:pPr>
      <w:r w:rsidRPr="00E70CE8">
        <w:t>Figure 5.7.1-1- An example of nested NDTs for load prediction</w:t>
      </w:r>
    </w:p>
    <w:p w:rsidR="00D65363" w:rsidRPr="00EA3DBF" w:rsidRDefault="00D65363" w:rsidP="00D65363">
      <w:pPr>
        <w:jc w:val="both"/>
      </w:pPr>
    </w:p>
    <w:p w:rsidR="00EA3DBF" w:rsidRPr="00E70CE8" w:rsidRDefault="00EA3DBF" w:rsidP="00EA3DBF">
      <w:pPr>
        <w:pStyle w:val="3"/>
      </w:pPr>
      <w:bookmarkStart w:id="5" w:name="_Toc176874298"/>
      <w:bookmarkStart w:id="6" w:name="_Toc176938012"/>
      <w:r w:rsidRPr="00E70CE8">
        <w:t>5.</w:t>
      </w:r>
      <w:r w:rsidRPr="00E70CE8">
        <w:rPr>
          <w:rFonts w:hint="eastAsia"/>
          <w:lang w:eastAsia="zh-CN"/>
        </w:rPr>
        <w:t>7</w:t>
      </w:r>
      <w:r w:rsidRPr="00E70CE8">
        <w:t>.2</w:t>
      </w:r>
      <w:r w:rsidRPr="00E70CE8">
        <w:tab/>
        <w:t>Use cases</w:t>
      </w:r>
      <w:bookmarkEnd w:id="5"/>
      <w:bookmarkEnd w:id="6"/>
    </w:p>
    <w:p w:rsidR="00EA3DBF" w:rsidRPr="00E70CE8" w:rsidRDefault="00EA3DBF" w:rsidP="00EA3DBF">
      <w:pPr>
        <w:pStyle w:val="3"/>
        <w:rPr>
          <w:sz w:val="24"/>
          <w:szCs w:val="18"/>
        </w:rPr>
      </w:pPr>
      <w:bookmarkStart w:id="7" w:name="_Toc176874299"/>
      <w:bookmarkStart w:id="8" w:name="_Toc176938013"/>
      <w:r w:rsidRPr="00E70CE8">
        <w:rPr>
          <w:sz w:val="24"/>
          <w:szCs w:val="18"/>
        </w:rPr>
        <w:t>5.</w:t>
      </w:r>
      <w:r w:rsidRPr="00E70CE8">
        <w:rPr>
          <w:rFonts w:hint="eastAsia"/>
          <w:sz w:val="24"/>
          <w:szCs w:val="18"/>
          <w:lang w:eastAsia="zh-CN"/>
        </w:rPr>
        <w:t>7</w:t>
      </w:r>
      <w:r w:rsidRPr="00E70CE8">
        <w:rPr>
          <w:sz w:val="24"/>
          <w:szCs w:val="18"/>
        </w:rPr>
        <w:t>.2.</w:t>
      </w:r>
      <w:r w:rsidRPr="00E70CE8">
        <w:rPr>
          <w:rFonts w:hint="eastAsia"/>
          <w:sz w:val="24"/>
          <w:szCs w:val="18"/>
          <w:lang w:eastAsia="zh-CN"/>
        </w:rPr>
        <w:t>1</w:t>
      </w:r>
      <w:r w:rsidRPr="00E70CE8">
        <w:rPr>
          <w:sz w:val="24"/>
          <w:szCs w:val="18"/>
        </w:rPr>
        <w:tab/>
        <w:t>Traceability of NDT composition</w:t>
      </w:r>
      <w:bookmarkEnd w:id="7"/>
      <w:bookmarkEnd w:id="8"/>
    </w:p>
    <w:p w:rsidR="00EA3DBF" w:rsidRPr="00E70CE8" w:rsidRDefault="00EA3DBF" w:rsidP="00EA3DBF">
      <w:r w:rsidRPr="00E70CE8">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sidRPr="00E70CE8">
        <w:rPr>
          <w:lang w:eastAsia="zh-CN"/>
        </w:rPr>
        <w:t>capabilities</w:t>
      </w:r>
      <w:r w:rsidRPr="00E70CE8">
        <w:t xml:space="preserve"> information.</w:t>
      </w:r>
    </w:p>
    <w:p w:rsidR="00D65363" w:rsidRDefault="00EA3DBF" w:rsidP="00EA3DBF">
      <w:pPr>
        <w:rPr>
          <w:ins w:id="9" w:author="Huawei" w:date="2024-08-06T19:51:00Z"/>
        </w:rPr>
      </w:pPr>
      <w:r w:rsidRPr="00E70CE8">
        <w:t xml:space="preserve">An </w:t>
      </w:r>
      <w:proofErr w:type="spellStart"/>
      <w:r w:rsidRPr="00E70CE8">
        <w:t>MnS</w:t>
      </w:r>
      <w:proofErr w:type="spellEnd"/>
      <w:r w:rsidRPr="00E70CE8">
        <w:t xml:space="preserve">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w:t>
      </w:r>
      <w:r w:rsidR="00D65363">
        <w:t xml:space="preserve"> </w:t>
      </w:r>
    </w:p>
    <w:p w:rsidR="00C63034" w:rsidRPr="00C63034" w:rsidRDefault="00C63034">
      <w:pPr>
        <w:rPr>
          <w:lang w:eastAsia="zh-CN"/>
        </w:rPr>
        <w:pPrChange w:id="10" w:author="Huawei" w:date="2024-08-06T19:51:00Z">
          <w:pPr>
            <w:jc w:val="both"/>
          </w:pPr>
        </w:pPrChange>
      </w:pPr>
      <w:ins w:id="11" w:author="Huawei" w:date="2024-08-06T19:51:00Z">
        <w:r>
          <w:rPr>
            <w:rFonts w:hint="eastAsia"/>
            <w:lang w:eastAsia="zh-CN"/>
          </w:rPr>
          <w:t>N</w:t>
        </w:r>
        <w:r>
          <w:rPr>
            <w:lang w:eastAsia="zh-CN"/>
          </w:rPr>
          <w:t>DT capability is the scope of services that can b</w:t>
        </w:r>
      </w:ins>
      <w:ins w:id="12" w:author="Huawei" w:date="2024-08-06T19:56:00Z">
        <w:r>
          <w:rPr>
            <w:lang w:eastAsia="zh-CN"/>
          </w:rPr>
          <w:t>e</w:t>
        </w:r>
      </w:ins>
      <w:ins w:id="13" w:author="Huawei" w:date="2024-08-06T19:51:00Z">
        <w:r>
          <w:rPr>
            <w:lang w:eastAsia="zh-CN"/>
          </w:rPr>
          <w:t xml:space="preserve"> provided by an NDT instance, which may indicate the NDT area (e.g., city or village), NDT service type (e.g., verification or visualisation), etc, and relies on the components of this NDT instance.</w:t>
        </w:r>
      </w:ins>
    </w:p>
    <w:p w:rsidR="00D65363" w:rsidRDefault="00C63034" w:rsidP="00D65363">
      <w:pPr>
        <w:jc w:val="both"/>
        <w:rPr>
          <w:ins w:id="14" w:author="Huawei" w:date="2024-08-02T12:45:00Z"/>
        </w:rPr>
      </w:pPr>
      <w:ins w:id="15" w:author="Huawei" w:date="2024-08-06T19:51:00Z">
        <w:r>
          <w:rPr>
            <w:rFonts w:hint="eastAsia"/>
            <w:lang w:eastAsia="zh-CN"/>
          </w:rPr>
          <w:t>S</w:t>
        </w:r>
        <w:r>
          <w:rPr>
            <w:lang w:eastAsia="zh-CN"/>
          </w:rPr>
          <w:t>ince the components of an NDT instance may differ from each other, the capabilities provided by each NDT may be different.</w:t>
        </w:r>
      </w:ins>
      <w:ins w:id="16" w:author="Huawei" w:date="2024-08-06T19:52:00Z">
        <w:r>
          <w:rPr>
            <w:lang w:eastAsia="zh-CN"/>
          </w:rPr>
          <w:t xml:space="preserve"> </w:t>
        </w:r>
      </w:ins>
      <w:r w:rsidR="00EA3DBF" w:rsidRPr="00E70CE8">
        <w:t xml:space="preserve">As an example, the </w:t>
      </w:r>
      <w:proofErr w:type="spellStart"/>
      <w:r w:rsidR="00EA3DBF" w:rsidRPr="00E70CE8">
        <w:t>MnS</w:t>
      </w:r>
      <w:proofErr w:type="spellEnd"/>
      <w:r w:rsidR="00EA3DBF" w:rsidRPr="00E70CE8">
        <w:t xml:space="preserve"> consumer may want to know whether the NDT </w:t>
      </w:r>
      <w:proofErr w:type="gramStart"/>
      <w:r w:rsidR="00EA3DBF" w:rsidRPr="00E70CE8">
        <w:t>models</w:t>
      </w:r>
      <w:proofErr w:type="gramEnd"/>
      <w:r w:rsidR="00EA3DBF" w:rsidRPr="00E70CE8">
        <w:t xml:space="preserve"> traffic for a city or for a village, i.e. whether the NDT has capabilities for a city or for a village. An NDT with city capabilities a then be requested to simulate a specific city.</w:t>
      </w:r>
      <w:ins w:id="17" w:author="Huawei" w:date="2024-08-08T09:49:00Z">
        <w:r w:rsidR="00AD4D3E">
          <w:t xml:space="preserve"> Another example shown in </w:t>
        </w:r>
        <w:r w:rsidR="00AD4D3E">
          <w:rPr>
            <w:lang w:eastAsia="zh-CN"/>
          </w:rPr>
          <w:t xml:space="preserve">Figure </w:t>
        </w:r>
        <w:r w:rsidR="00AD4D3E">
          <w:t xml:space="preserve">5.7.2.x-1 is </w:t>
        </w:r>
      </w:ins>
      <w:ins w:id="18" w:author="Huawei" w:date="2024-08-08T09:50:00Z">
        <w:r w:rsidR="00AD4D3E">
          <w:t xml:space="preserve">that NDT for a city in normal state and NDT for the same city </w:t>
        </w:r>
      </w:ins>
      <w:ins w:id="19" w:author="Huawei" w:date="2024-08-08T09:51:00Z">
        <w:r w:rsidR="00AD4D3E">
          <w:t xml:space="preserve">holding a sports event may share </w:t>
        </w:r>
      </w:ins>
      <w:ins w:id="20" w:author="Huawei" w:date="2024-08-08T09:53:00Z">
        <w:r w:rsidR="00AD4D3E">
          <w:t xml:space="preserve">part of </w:t>
        </w:r>
      </w:ins>
      <w:ins w:id="21" w:author="Huawei" w:date="2024-08-08T09:51:00Z">
        <w:r w:rsidR="00AD4D3E">
          <w:t>same com</w:t>
        </w:r>
      </w:ins>
      <w:ins w:id="22" w:author="Huawei" w:date="2024-08-08T09:52:00Z">
        <w:r w:rsidR="00AD4D3E">
          <w:t>ponent DT</w:t>
        </w:r>
      </w:ins>
      <w:ins w:id="23" w:author="Huawei" w:date="2024-08-08T09:53:00Z">
        <w:r w:rsidR="00AD4D3E">
          <w:t>s</w:t>
        </w:r>
      </w:ins>
      <w:ins w:id="24" w:author="Huawei" w:date="2024-08-08T09:52:00Z">
        <w:r w:rsidR="00AD4D3E">
          <w:t xml:space="preserve"> (e.g., network topology DT, Channel DT</w:t>
        </w:r>
      </w:ins>
      <w:ins w:id="25" w:author="Huawei" w:date="2024-08-08T09:58:00Z">
        <w:r w:rsidR="00291B94">
          <w:t>, Environment DT</w:t>
        </w:r>
      </w:ins>
      <w:ins w:id="26" w:author="Huawei" w:date="2024-08-08T09:59:00Z">
        <w:r w:rsidR="00291B94">
          <w:t>, etc.</w:t>
        </w:r>
      </w:ins>
      <w:ins w:id="27" w:author="Huawei" w:date="2024-08-08T09:53:00Z">
        <w:r w:rsidR="00AD4D3E">
          <w:t xml:space="preserve">) and </w:t>
        </w:r>
      </w:ins>
      <w:ins w:id="28" w:author="Huawei" w:date="2024-08-08T09:54:00Z">
        <w:r w:rsidR="00AD4D3E">
          <w:t>differs in</w:t>
        </w:r>
      </w:ins>
      <w:ins w:id="29" w:author="Huawei" w:date="2024-08-08T09:56:00Z">
        <w:r w:rsidR="00291B94">
          <w:t xml:space="preserve"> </w:t>
        </w:r>
      </w:ins>
      <w:ins w:id="30" w:author="Huawei" w:date="2024-08-08T09:57:00Z">
        <w:r w:rsidR="00291B94">
          <w:t xml:space="preserve">some component DTs (e.g., </w:t>
        </w:r>
      </w:ins>
      <w:ins w:id="31" w:author="Huawei" w:date="2024-08-08T09:59:00Z">
        <w:r w:rsidR="00291B94">
          <w:t>traffic DT). T</w:t>
        </w:r>
      </w:ins>
      <w:ins w:id="32" w:author="Huawei" w:date="2024-08-08T09:57:00Z">
        <w:r w:rsidR="00291B94">
          <w:t xml:space="preserve">he traffic DT used for normal state and </w:t>
        </w:r>
      </w:ins>
      <w:ins w:id="33" w:author="Huawei" w:date="2024-08-08T09:58:00Z">
        <w:r w:rsidR="00291B94">
          <w:t>sports event is different.</w:t>
        </w:r>
      </w:ins>
      <w:ins w:id="34" w:author="Huawei" w:date="2024-08-08T09:59:00Z">
        <w:r w:rsidR="00291B94">
          <w:t xml:space="preserve"> </w:t>
        </w:r>
      </w:ins>
      <w:ins w:id="35" w:author="Huawei" w:date="2024-08-06T19:52:00Z">
        <w:r>
          <w:rPr>
            <w:lang w:eastAsia="zh-CN"/>
          </w:rPr>
          <w:t xml:space="preserve">The NDT for a city may have </w:t>
        </w:r>
      </w:ins>
      <w:ins w:id="36" w:author="Huawei" w:date="2024-08-06T19:53:00Z">
        <w:r>
          <w:rPr>
            <w:lang w:eastAsia="zh-CN"/>
          </w:rPr>
          <w:t xml:space="preserve">a </w:t>
        </w:r>
      </w:ins>
      <w:ins w:id="37" w:author="Huawei" w:date="2024-08-06T19:52:00Z">
        <w:r>
          <w:rPr>
            <w:lang w:eastAsia="zh-CN"/>
          </w:rPr>
          <w:t>dedicated enviro</w:t>
        </w:r>
      </w:ins>
      <w:ins w:id="38" w:author="Huawei" w:date="2024-08-06T19:53:00Z">
        <w:r>
          <w:rPr>
            <w:lang w:eastAsia="zh-CN"/>
          </w:rPr>
          <w:t>n</w:t>
        </w:r>
      </w:ins>
      <w:ins w:id="39" w:author="Huawei" w:date="2024-08-06T19:52:00Z">
        <w:r>
          <w:rPr>
            <w:lang w:eastAsia="zh-CN"/>
          </w:rPr>
          <w:t xml:space="preserve">ment </w:t>
        </w:r>
      </w:ins>
      <w:ins w:id="40" w:author="Huawei" w:date="2024-08-06T19:54:00Z">
        <w:r>
          <w:rPr>
            <w:lang w:eastAsia="zh-CN"/>
          </w:rPr>
          <w:t>DT</w:t>
        </w:r>
      </w:ins>
      <w:ins w:id="41" w:author="Huawei" w:date="2024-08-06T19:52:00Z">
        <w:r>
          <w:rPr>
            <w:lang w:eastAsia="zh-CN"/>
          </w:rPr>
          <w:t xml:space="preserve"> </w:t>
        </w:r>
      </w:ins>
      <w:ins w:id="42" w:author="Huawei" w:date="2024-08-06T19:53:00Z">
        <w:r>
          <w:rPr>
            <w:lang w:eastAsia="zh-CN"/>
          </w:rPr>
          <w:t>for a city</w:t>
        </w:r>
      </w:ins>
      <w:ins w:id="43" w:author="Huawei" w:date="2024-08-06T19:54:00Z">
        <w:r>
          <w:rPr>
            <w:lang w:eastAsia="zh-CN"/>
          </w:rPr>
          <w:t xml:space="preserve">, which may be built based on </w:t>
        </w:r>
      </w:ins>
      <w:ins w:id="44" w:author="Huawei" w:date="2024-08-06T19:55:00Z">
        <w:r>
          <w:rPr>
            <w:lang w:eastAsia="zh-CN"/>
          </w:rPr>
          <w:t>sensing</w:t>
        </w:r>
      </w:ins>
      <w:ins w:id="45" w:author="Huawei" w:date="2024-08-08T10:00:00Z">
        <w:r w:rsidR="00291B94">
          <w:rPr>
            <w:lang w:eastAsia="zh-CN"/>
          </w:rPr>
          <w:t xml:space="preserve">, digital </w:t>
        </w:r>
        <w:r w:rsidR="00D32922">
          <w:rPr>
            <w:lang w:eastAsia="zh-CN"/>
          </w:rPr>
          <w:t xml:space="preserve">city </w:t>
        </w:r>
        <w:r w:rsidR="00291B94">
          <w:rPr>
            <w:lang w:eastAsia="zh-CN"/>
          </w:rPr>
          <w:t>map, etc</w:t>
        </w:r>
      </w:ins>
      <w:ins w:id="46" w:author="Huawei" w:date="2024-08-06T19:52:00Z">
        <w:r>
          <w:t>.</w:t>
        </w:r>
      </w:ins>
      <w:ins w:id="47" w:author="Huawei" w:date="2024-08-08T09:48:00Z">
        <w:r w:rsidR="00AD4D3E">
          <w:t xml:space="preserve"> </w:t>
        </w:r>
      </w:ins>
    </w:p>
    <w:p w:rsidR="00C96FBD" w:rsidRPr="005F2068" w:rsidRDefault="00AD4D3E">
      <w:pPr>
        <w:jc w:val="center"/>
        <w:rPr>
          <w:ins w:id="48" w:author="Huawei" w:date="2024-08-02T14:50:00Z"/>
          <w:lang w:eastAsia="zh-CN"/>
        </w:rPr>
        <w:pPrChange w:id="49" w:author="Huawei" w:date="2024-08-06T19:46:00Z">
          <w:pPr/>
        </w:pPrChange>
      </w:pPr>
      <w:ins w:id="50" w:author="Huawei" w:date="2024-08-08T09:48:00Z">
        <w:r>
          <w:rPr>
            <w:noProof/>
          </w:rPr>
          <w:drawing>
            <wp:inline distT="0" distB="0" distL="0" distR="0" wp14:anchorId="466FD011" wp14:editId="7D1D17CB">
              <wp:extent cx="4983261" cy="1686936"/>
              <wp:effectExtent l="0" t="0" r="825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0960" cy="1692927"/>
                      </a:xfrm>
                      <a:prstGeom prst="rect">
                        <a:avLst/>
                      </a:prstGeom>
                    </pic:spPr>
                  </pic:pic>
                </a:graphicData>
              </a:graphic>
            </wp:inline>
          </w:drawing>
        </w:r>
      </w:ins>
    </w:p>
    <w:p w:rsidR="001E2C18" w:rsidRDefault="001E2C18" w:rsidP="001E2C18">
      <w:pPr>
        <w:keepNext/>
        <w:jc w:val="center"/>
        <w:rPr>
          <w:ins w:id="51" w:author="Huawei" w:date="2024-08-02T14:51:00Z"/>
        </w:rPr>
      </w:pPr>
      <w:ins w:id="52" w:author="Huawei" w:date="2024-08-02T14:50:00Z">
        <w:r>
          <w:t xml:space="preserve">Figure 5.7.2.x-1- An example of nested NDTs for </w:t>
        </w:r>
      </w:ins>
      <w:ins w:id="53" w:author="Huawei" w:date="2024-08-02T14:51:00Z">
        <w:r>
          <w:t>city</w:t>
        </w:r>
      </w:ins>
    </w:p>
    <w:p w:rsidR="00285CFD" w:rsidRPr="00D65363" w:rsidRDefault="00285CFD" w:rsidP="00BA0514"/>
    <w:p w:rsidR="005E1143" w:rsidRPr="00CC24B6" w:rsidRDefault="00D60BAD" w:rsidP="00D65363">
      <w:pPr>
        <w:rPr>
          <w:lang w:eastAsia="zh-CN"/>
        </w:rPr>
      </w:pPr>
      <w:bookmarkStart w:id="54" w:name="OLE_LINK10"/>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rsidTr="00F80741">
        <w:tc>
          <w:tcPr>
            <w:tcW w:w="9639" w:type="dxa"/>
            <w:shd w:val="clear" w:color="auto" w:fill="FFFFCC"/>
            <w:vAlign w:val="center"/>
          </w:tcPr>
          <w:bookmarkEnd w:id="54"/>
          <w:p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2E7" w:rsidRDefault="005442E7">
      <w:r>
        <w:separator/>
      </w:r>
    </w:p>
  </w:endnote>
  <w:endnote w:type="continuationSeparator" w:id="0">
    <w:p w:rsidR="005442E7" w:rsidRDefault="0054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2E7" w:rsidRDefault="005442E7">
      <w:r>
        <w:separator/>
      </w:r>
    </w:p>
  </w:footnote>
  <w:footnote w:type="continuationSeparator" w:id="0">
    <w:p w:rsidR="005442E7" w:rsidRDefault="00544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33.3pt;height:24.1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2508A9"/>
    <w:multiLevelType w:val="hybridMultilevel"/>
    <w:tmpl w:val="E612EDCC"/>
    <w:lvl w:ilvl="0" w:tplc="80B4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4A236EA"/>
    <w:multiLevelType w:val="hybridMultilevel"/>
    <w:tmpl w:val="FC5E660C"/>
    <w:lvl w:ilvl="0" w:tplc="B254DA80">
      <w:start w:val="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267AC7"/>
    <w:multiLevelType w:val="hybridMultilevel"/>
    <w:tmpl w:val="80D01796"/>
    <w:lvl w:ilvl="0" w:tplc="4CB2D73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0349BA"/>
    <w:multiLevelType w:val="hybridMultilevel"/>
    <w:tmpl w:val="1C181110"/>
    <w:lvl w:ilvl="0" w:tplc="24E265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7"/>
  </w:num>
  <w:num w:numId="5">
    <w:abstractNumId w:val="24"/>
  </w:num>
  <w:num w:numId="6">
    <w:abstractNumId w:val="10"/>
  </w:num>
  <w:num w:numId="7">
    <w:abstractNumId w:val="11"/>
  </w:num>
  <w:num w:numId="8">
    <w:abstractNumId w:val="41"/>
  </w:num>
  <w:num w:numId="9">
    <w:abstractNumId w:val="33"/>
  </w:num>
  <w:num w:numId="10">
    <w:abstractNumId w:val="39"/>
  </w:num>
  <w:num w:numId="11">
    <w:abstractNumId w:val="19"/>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7"/>
  </w:num>
  <w:num w:numId="22">
    <w:abstractNumId w:val="26"/>
  </w:num>
  <w:num w:numId="23">
    <w:abstractNumId w:val="12"/>
  </w:num>
  <w:num w:numId="24">
    <w:abstractNumId w:val="21"/>
  </w:num>
  <w:num w:numId="25">
    <w:abstractNumId w:val="38"/>
  </w:num>
  <w:num w:numId="26">
    <w:abstractNumId w:val="34"/>
  </w:num>
  <w:num w:numId="27">
    <w:abstractNumId w:val="13"/>
  </w:num>
  <w:num w:numId="28">
    <w:abstractNumId w:val="9"/>
  </w:num>
  <w:num w:numId="29">
    <w:abstractNumId w:val="8"/>
  </w:num>
  <w:num w:numId="30">
    <w:abstractNumId w:val="32"/>
  </w:num>
  <w:num w:numId="31">
    <w:abstractNumId w:val="18"/>
  </w:num>
  <w:num w:numId="32">
    <w:abstractNumId w:val="25"/>
  </w:num>
  <w:num w:numId="33">
    <w:abstractNumId w:val="14"/>
  </w:num>
  <w:num w:numId="34">
    <w:abstractNumId w:val="22"/>
  </w:num>
  <w:num w:numId="35">
    <w:abstractNumId w:val="29"/>
  </w:num>
  <w:num w:numId="36">
    <w:abstractNumId w:val="20"/>
  </w:num>
  <w:num w:numId="37">
    <w:abstractNumId w:val="28"/>
  </w:num>
  <w:num w:numId="38">
    <w:abstractNumId w:val="23"/>
  </w:num>
  <w:num w:numId="39">
    <w:abstractNumId w:val="30"/>
  </w:num>
  <w:num w:numId="40">
    <w:abstractNumId w:val="35"/>
  </w:num>
  <w:num w:numId="41">
    <w:abstractNumId w:val="40"/>
  </w:num>
  <w:num w:numId="42">
    <w:abstractNumId w:val="36"/>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429"/>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3086"/>
    <w:rsid w:val="0003478F"/>
    <w:rsid w:val="00037437"/>
    <w:rsid w:val="00040707"/>
    <w:rsid w:val="00041A3C"/>
    <w:rsid w:val="000427F9"/>
    <w:rsid w:val="00043A2C"/>
    <w:rsid w:val="00046AC6"/>
    <w:rsid w:val="00050403"/>
    <w:rsid w:val="000507BC"/>
    <w:rsid w:val="0005459F"/>
    <w:rsid w:val="00055608"/>
    <w:rsid w:val="000566E4"/>
    <w:rsid w:val="00057DFC"/>
    <w:rsid w:val="00061D8B"/>
    <w:rsid w:val="00065D7C"/>
    <w:rsid w:val="000665FE"/>
    <w:rsid w:val="00066859"/>
    <w:rsid w:val="000716FF"/>
    <w:rsid w:val="00073D0D"/>
    <w:rsid w:val="00074722"/>
    <w:rsid w:val="00075A2A"/>
    <w:rsid w:val="000771FB"/>
    <w:rsid w:val="00077ABA"/>
    <w:rsid w:val="000819D8"/>
    <w:rsid w:val="00085DC8"/>
    <w:rsid w:val="000915E7"/>
    <w:rsid w:val="00092613"/>
    <w:rsid w:val="000934A6"/>
    <w:rsid w:val="0009620B"/>
    <w:rsid w:val="000A10EF"/>
    <w:rsid w:val="000A2C6C"/>
    <w:rsid w:val="000A4660"/>
    <w:rsid w:val="000A57A6"/>
    <w:rsid w:val="000A70AA"/>
    <w:rsid w:val="000A73C1"/>
    <w:rsid w:val="000B1CEC"/>
    <w:rsid w:val="000B40D3"/>
    <w:rsid w:val="000C0720"/>
    <w:rsid w:val="000C4283"/>
    <w:rsid w:val="000C5B72"/>
    <w:rsid w:val="000C5D8E"/>
    <w:rsid w:val="000C5FD8"/>
    <w:rsid w:val="000C7038"/>
    <w:rsid w:val="000C789F"/>
    <w:rsid w:val="000D1B5B"/>
    <w:rsid w:val="000D1FE8"/>
    <w:rsid w:val="000D28EA"/>
    <w:rsid w:val="000D2A09"/>
    <w:rsid w:val="000D3D8E"/>
    <w:rsid w:val="000D6953"/>
    <w:rsid w:val="000D739A"/>
    <w:rsid w:val="000E386E"/>
    <w:rsid w:val="000E3CBE"/>
    <w:rsid w:val="000F00FA"/>
    <w:rsid w:val="000F0207"/>
    <w:rsid w:val="000F089C"/>
    <w:rsid w:val="000F223D"/>
    <w:rsid w:val="000F3E79"/>
    <w:rsid w:val="000F5714"/>
    <w:rsid w:val="000F5DDC"/>
    <w:rsid w:val="000F6D31"/>
    <w:rsid w:val="001028A0"/>
    <w:rsid w:val="00103526"/>
    <w:rsid w:val="00110ECA"/>
    <w:rsid w:val="00111882"/>
    <w:rsid w:val="00112510"/>
    <w:rsid w:val="00112752"/>
    <w:rsid w:val="00112E0F"/>
    <w:rsid w:val="00117BB6"/>
    <w:rsid w:val="00117BEF"/>
    <w:rsid w:val="0012231D"/>
    <w:rsid w:val="00122415"/>
    <w:rsid w:val="00124A4C"/>
    <w:rsid w:val="00125144"/>
    <w:rsid w:val="0013009C"/>
    <w:rsid w:val="001321A0"/>
    <w:rsid w:val="0013597F"/>
    <w:rsid w:val="00141A4B"/>
    <w:rsid w:val="00147E46"/>
    <w:rsid w:val="00151EC0"/>
    <w:rsid w:val="00154095"/>
    <w:rsid w:val="00154884"/>
    <w:rsid w:val="00160BE5"/>
    <w:rsid w:val="001610CE"/>
    <w:rsid w:val="00164515"/>
    <w:rsid w:val="001646C5"/>
    <w:rsid w:val="00164D65"/>
    <w:rsid w:val="00167808"/>
    <w:rsid w:val="00172483"/>
    <w:rsid w:val="001735EB"/>
    <w:rsid w:val="00173FA3"/>
    <w:rsid w:val="001803A3"/>
    <w:rsid w:val="00182DC4"/>
    <w:rsid w:val="00183497"/>
    <w:rsid w:val="00190FA6"/>
    <w:rsid w:val="001930F3"/>
    <w:rsid w:val="001A1BD2"/>
    <w:rsid w:val="001A2F30"/>
    <w:rsid w:val="001A623C"/>
    <w:rsid w:val="001A7B8B"/>
    <w:rsid w:val="001B0B63"/>
    <w:rsid w:val="001B1652"/>
    <w:rsid w:val="001B48FF"/>
    <w:rsid w:val="001B6133"/>
    <w:rsid w:val="001B73A0"/>
    <w:rsid w:val="001C13DE"/>
    <w:rsid w:val="001C34F7"/>
    <w:rsid w:val="001C36B3"/>
    <w:rsid w:val="001C3EC8"/>
    <w:rsid w:val="001C76DC"/>
    <w:rsid w:val="001D1605"/>
    <w:rsid w:val="001D2429"/>
    <w:rsid w:val="001D2BD4"/>
    <w:rsid w:val="001D5E00"/>
    <w:rsid w:val="001D6334"/>
    <w:rsid w:val="001D6AD6"/>
    <w:rsid w:val="001D7012"/>
    <w:rsid w:val="001D7B57"/>
    <w:rsid w:val="001E11FA"/>
    <w:rsid w:val="001E2C18"/>
    <w:rsid w:val="001E3D73"/>
    <w:rsid w:val="001E4407"/>
    <w:rsid w:val="001E5653"/>
    <w:rsid w:val="001E6935"/>
    <w:rsid w:val="001E6C4A"/>
    <w:rsid w:val="001E76C8"/>
    <w:rsid w:val="001F017B"/>
    <w:rsid w:val="001F0604"/>
    <w:rsid w:val="001F3283"/>
    <w:rsid w:val="0020012B"/>
    <w:rsid w:val="00200413"/>
    <w:rsid w:val="0020395B"/>
    <w:rsid w:val="002062C0"/>
    <w:rsid w:val="00207F3C"/>
    <w:rsid w:val="00212E88"/>
    <w:rsid w:val="00213EE3"/>
    <w:rsid w:val="002147DB"/>
    <w:rsid w:val="00215130"/>
    <w:rsid w:val="00216BC8"/>
    <w:rsid w:val="00221FCA"/>
    <w:rsid w:val="00222308"/>
    <w:rsid w:val="00226AAC"/>
    <w:rsid w:val="00227EA1"/>
    <w:rsid w:val="00232088"/>
    <w:rsid w:val="00232530"/>
    <w:rsid w:val="00235995"/>
    <w:rsid w:val="00241531"/>
    <w:rsid w:val="0024252A"/>
    <w:rsid w:val="00244C9A"/>
    <w:rsid w:val="00245556"/>
    <w:rsid w:val="00247460"/>
    <w:rsid w:val="002507B3"/>
    <w:rsid w:val="00253BED"/>
    <w:rsid w:val="0025735E"/>
    <w:rsid w:val="00257C3B"/>
    <w:rsid w:val="002611A8"/>
    <w:rsid w:val="00270032"/>
    <w:rsid w:val="00271BE3"/>
    <w:rsid w:val="002732A5"/>
    <w:rsid w:val="002737E2"/>
    <w:rsid w:val="00276A34"/>
    <w:rsid w:val="00276CD9"/>
    <w:rsid w:val="00285CFD"/>
    <w:rsid w:val="00285F33"/>
    <w:rsid w:val="00291B94"/>
    <w:rsid w:val="00292297"/>
    <w:rsid w:val="002A1857"/>
    <w:rsid w:val="002A19DD"/>
    <w:rsid w:val="002A21CA"/>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B66"/>
    <w:rsid w:val="002E3F79"/>
    <w:rsid w:val="002E5C73"/>
    <w:rsid w:val="002E66C1"/>
    <w:rsid w:val="002F30A6"/>
    <w:rsid w:val="002F319F"/>
    <w:rsid w:val="002F4091"/>
    <w:rsid w:val="002F42EE"/>
    <w:rsid w:val="002F7B6A"/>
    <w:rsid w:val="0030628A"/>
    <w:rsid w:val="0030708D"/>
    <w:rsid w:val="0030715D"/>
    <w:rsid w:val="0031015D"/>
    <w:rsid w:val="0031299F"/>
    <w:rsid w:val="003243BA"/>
    <w:rsid w:val="00327CB3"/>
    <w:rsid w:val="00327DD9"/>
    <w:rsid w:val="003322D0"/>
    <w:rsid w:val="00333350"/>
    <w:rsid w:val="003335AA"/>
    <w:rsid w:val="00333DDF"/>
    <w:rsid w:val="00335B4A"/>
    <w:rsid w:val="00340AAD"/>
    <w:rsid w:val="003413DC"/>
    <w:rsid w:val="00343605"/>
    <w:rsid w:val="003446D8"/>
    <w:rsid w:val="00347584"/>
    <w:rsid w:val="00347DFC"/>
    <w:rsid w:val="003532FD"/>
    <w:rsid w:val="00353842"/>
    <w:rsid w:val="003569AB"/>
    <w:rsid w:val="00357AC1"/>
    <w:rsid w:val="00361A73"/>
    <w:rsid w:val="00361C66"/>
    <w:rsid w:val="003620C8"/>
    <w:rsid w:val="00362C25"/>
    <w:rsid w:val="00362E47"/>
    <w:rsid w:val="00363288"/>
    <w:rsid w:val="00363B49"/>
    <w:rsid w:val="00363E44"/>
    <w:rsid w:val="00365294"/>
    <w:rsid w:val="00370881"/>
    <w:rsid w:val="00371032"/>
    <w:rsid w:val="00371B44"/>
    <w:rsid w:val="00373101"/>
    <w:rsid w:val="00375047"/>
    <w:rsid w:val="00376248"/>
    <w:rsid w:val="00383311"/>
    <w:rsid w:val="00384A78"/>
    <w:rsid w:val="003902C7"/>
    <w:rsid w:val="00395ED6"/>
    <w:rsid w:val="00396707"/>
    <w:rsid w:val="00397C4E"/>
    <w:rsid w:val="003A01E3"/>
    <w:rsid w:val="003A2763"/>
    <w:rsid w:val="003A34FC"/>
    <w:rsid w:val="003B0A13"/>
    <w:rsid w:val="003B331A"/>
    <w:rsid w:val="003B38AB"/>
    <w:rsid w:val="003B4168"/>
    <w:rsid w:val="003B4C1D"/>
    <w:rsid w:val="003B5358"/>
    <w:rsid w:val="003B634E"/>
    <w:rsid w:val="003C122B"/>
    <w:rsid w:val="003C5A97"/>
    <w:rsid w:val="003C76B7"/>
    <w:rsid w:val="003D0AF2"/>
    <w:rsid w:val="003D7B09"/>
    <w:rsid w:val="003E043C"/>
    <w:rsid w:val="003E13BC"/>
    <w:rsid w:val="003E2F58"/>
    <w:rsid w:val="003E40E8"/>
    <w:rsid w:val="003E4990"/>
    <w:rsid w:val="003E6A74"/>
    <w:rsid w:val="003E6DD4"/>
    <w:rsid w:val="003E740A"/>
    <w:rsid w:val="003F035D"/>
    <w:rsid w:val="003F36C9"/>
    <w:rsid w:val="003F52B2"/>
    <w:rsid w:val="003F548D"/>
    <w:rsid w:val="003F551A"/>
    <w:rsid w:val="003F6ABC"/>
    <w:rsid w:val="00401020"/>
    <w:rsid w:val="0040170A"/>
    <w:rsid w:val="00401BC6"/>
    <w:rsid w:val="00404493"/>
    <w:rsid w:val="00404B52"/>
    <w:rsid w:val="004066F4"/>
    <w:rsid w:val="00407C38"/>
    <w:rsid w:val="00410EF0"/>
    <w:rsid w:val="00411C8A"/>
    <w:rsid w:val="00415042"/>
    <w:rsid w:val="00420CAA"/>
    <w:rsid w:val="00423D3B"/>
    <w:rsid w:val="00423EB6"/>
    <w:rsid w:val="004249E1"/>
    <w:rsid w:val="0043163E"/>
    <w:rsid w:val="00432F86"/>
    <w:rsid w:val="00435ECD"/>
    <w:rsid w:val="00440414"/>
    <w:rsid w:val="0044208B"/>
    <w:rsid w:val="00443394"/>
    <w:rsid w:val="004436E2"/>
    <w:rsid w:val="0044398A"/>
    <w:rsid w:val="00443B92"/>
    <w:rsid w:val="0044536E"/>
    <w:rsid w:val="00446975"/>
    <w:rsid w:val="004532B1"/>
    <w:rsid w:val="00453ABA"/>
    <w:rsid w:val="004546DE"/>
    <w:rsid w:val="00456DA4"/>
    <w:rsid w:val="00456F31"/>
    <w:rsid w:val="004570B3"/>
    <w:rsid w:val="00460F7D"/>
    <w:rsid w:val="00462869"/>
    <w:rsid w:val="0046382F"/>
    <w:rsid w:val="004646D1"/>
    <w:rsid w:val="00464964"/>
    <w:rsid w:val="00465A08"/>
    <w:rsid w:val="00471AA3"/>
    <w:rsid w:val="004721C1"/>
    <w:rsid w:val="004727F8"/>
    <w:rsid w:val="004747E2"/>
    <w:rsid w:val="00476DB3"/>
    <w:rsid w:val="00477C05"/>
    <w:rsid w:val="00477DD6"/>
    <w:rsid w:val="00482B87"/>
    <w:rsid w:val="00483923"/>
    <w:rsid w:val="00487BF4"/>
    <w:rsid w:val="004916CB"/>
    <w:rsid w:val="00495C1E"/>
    <w:rsid w:val="004A07DA"/>
    <w:rsid w:val="004A09BE"/>
    <w:rsid w:val="004A1383"/>
    <w:rsid w:val="004A2858"/>
    <w:rsid w:val="004A28C8"/>
    <w:rsid w:val="004A2BA0"/>
    <w:rsid w:val="004A38A9"/>
    <w:rsid w:val="004B1C19"/>
    <w:rsid w:val="004B2012"/>
    <w:rsid w:val="004B2143"/>
    <w:rsid w:val="004B38D9"/>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D6816"/>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403DA"/>
    <w:rsid w:val="0054049C"/>
    <w:rsid w:val="00540ED7"/>
    <w:rsid w:val="00542EFF"/>
    <w:rsid w:val="005442E7"/>
    <w:rsid w:val="00544D18"/>
    <w:rsid w:val="00545E63"/>
    <w:rsid w:val="0054623F"/>
    <w:rsid w:val="00547945"/>
    <w:rsid w:val="00550947"/>
    <w:rsid w:val="00550AF4"/>
    <w:rsid w:val="005531A9"/>
    <w:rsid w:val="00553805"/>
    <w:rsid w:val="005558A8"/>
    <w:rsid w:val="0055661E"/>
    <w:rsid w:val="005576DC"/>
    <w:rsid w:val="005613C6"/>
    <w:rsid w:val="00562005"/>
    <w:rsid w:val="00562224"/>
    <w:rsid w:val="00562ED4"/>
    <w:rsid w:val="005645EC"/>
    <w:rsid w:val="00565F13"/>
    <w:rsid w:val="0056621E"/>
    <w:rsid w:val="005664C9"/>
    <w:rsid w:val="005729C4"/>
    <w:rsid w:val="00573BE7"/>
    <w:rsid w:val="00581B44"/>
    <w:rsid w:val="00581E1D"/>
    <w:rsid w:val="00581E3F"/>
    <w:rsid w:val="0058279D"/>
    <w:rsid w:val="00583859"/>
    <w:rsid w:val="00584DAB"/>
    <w:rsid w:val="00586656"/>
    <w:rsid w:val="00587349"/>
    <w:rsid w:val="0059227B"/>
    <w:rsid w:val="00592AE9"/>
    <w:rsid w:val="0059300F"/>
    <w:rsid w:val="00594E98"/>
    <w:rsid w:val="005A21D4"/>
    <w:rsid w:val="005A2F1E"/>
    <w:rsid w:val="005A39FE"/>
    <w:rsid w:val="005A433A"/>
    <w:rsid w:val="005A48DB"/>
    <w:rsid w:val="005A5842"/>
    <w:rsid w:val="005A5C20"/>
    <w:rsid w:val="005B331D"/>
    <w:rsid w:val="005B6023"/>
    <w:rsid w:val="005B795D"/>
    <w:rsid w:val="005C493A"/>
    <w:rsid w:val="005C4F2F"/>
    <w:rsid w:val="005C6EF6"/>
    <w:rsid w:val="005D2B29"/>
    <w:rsid w:val="005D2E0D"/>
    <w:rsid w:val="005D3324"/>
    <w:rsid w:val="005D3363"/>
    <w:rsid w:val="005D4A3A"/>
    <w:rsid w:val="005D68F1"/>
    <w:rsid w:val="005D7D0E"/>
    <w:rsid w:val="005E1143"/>
    <w:rsid w:val="005E3AEC"/>
    <w:rsid w:val="005E51ED"/>
    <w:rsid w:val="005E5324"/>
    <w:rsid w:val="005F10AC"/>
    <w:rsid w:val="005F10D8"/>
    <w:rsid w:val="005F2068"/>
    <w:rsid w:val="005F3ABF"/>
    <w:rsid w:val="005F5392"/>
    <w:rsid w:val="005F64A9"/>
    <w:rsid w:val="005F751D"/>
    <w:rsid w:val="00601968"/>
    <w:rsid w:val="00603C7B"/>
    <w:rsid w:val="00603DE8"/>
    <w:rsid w:val="006042A0"/>
    <w:rsid w:val="00604CE1"/>
    <w:rsid w:val="00605E84"/>
    <w:rsid w:val="00606462"/>
    <w:rsid w:val="006104A2"/>
    <w:rsid w:val="00613820"/>
    <w:rsid w:val="006144E3"/>
    <w:rsid w:val="00616BE9"/>
    <w:rsid w:val="00617687"/>
    <w:rsid w:val="00621E04"/>
    <w:rsid w:val="00622246"/>
    <w:rsid w:val="00622B38"/>
    <w:rsid w:val="00622EC2"/>
    <w:rsid w:val="00623112"/>
    <w:rsid w:val="006236CA"/>
    <w:rsid w:val="006241AD"/>
    <w:rsid w:val="006259D7"/>
    <w:rsid w:val="006260CB"/>
    <w:rsid w:val="006277B4"/>
    <w:rsid w:val="00633CE4"/>
    <w:rsid w:val="00634560"/>
    <w:rsid w:val="00634771"/>
    <w:rsid w:val="00641E2E"/>
    <w:rsid w:val="00642C05"/>
    <w:rsid w:val="00646B62"/>
    <w:rsid w:val="00650A81"/>
    <w:rsid w:val="00652248"/>
    <w:rsid w:val="0065490A"/>
    <w:rsid w:val="006569FD"/>
    <w:rsid w:val="00657B80"/>
    <w:rsid w:val="006608D1"/>
    <w:rsid w:val="0066349B"/>
    <w:rsid w:val="00664EC7"/>
    <w:rsid w:val="00666985"/>
    <w:rsid w:val="0067158C"/>
    <w:rsid w:val="00672CFF"/>
    <w:rsid w:val="00672FA8"/>
    <w:rsid w:val="00673987"/>
    <w:rsid w:val="00675B3C"/>
    <w:rsid w:val="00675EBD"/>
    <w:rsid w:val="00683C82"/>
    <w:rsid w:val="00686427"/>
    <w:rsid w:val="0068702F"/>
    <w:rsid w:val="00690CA6"/>
    <w:rsid w:val="006920E2"/>
    <w:rsid w:val="006940A1"/>
    <w:rsid w:val="006A609B"/>
    <w:rsid w:val="006A6128"/>
    <w:rsid w:val="006A6B86"/>
    <w:rsid w:val="006B3F08"/>
    <w:rsid w:val="006C1E17"/>
    <w:rsid w:val="006C5C07"/>
    <w:rsid w:val="006D340A"/>
    <w:rsid w:val="006E05C6"/>
    <w:rsid w:val="006E2BE3"/>
    <w:rsid w:val="006E3F1E"/>
    <w:rsid w:val="006E4605"/>
    <w:rsid w:val="006E765E"/>
    <w:rsid w:val="006F0AFA"/>
    <w:rsid w:val="006F14DC"/>
    <w:rsid w:val="006F3A4D"/>
    <w:rsid w:val="006F4597"/>
    <w:rsid w:val="006F4F1E"/>
    <w:rsid w:val="00702669"/>
    <w:rsid w:val="00702DFC"/>
    <w:rsid w:val="00705F43"/>
    <w:rsid w:val="00706831"/>
    <w:rsid w:val="0070758A"/>
    <w:rsid w:val="007112E0"/>
    <w:rsid w:val="00712FE2"/>
    <w:rsid w:val="007157AB"/>
    <w:rsid w:val="00720047"/>
    <w:rsid w:val="00722EAC"/>
    <w:rsid w:val="00724BD4"/>
    <w:rsid w:val="00727F80"/>
    <w:rsid w:val="007315A8"/>
    <w:rsid w:val="00732FA3"/>
    <w:rsid w:val="007349A4"/>
    <w:rsid w:val="007359F4"/>
    <w:rsid w:val="00736877"/>
    <w:rsid w:val="007430EB"/>
    <w:rsid w:val="007432A4"/>
    <w:rsid w:val="00743423"/>
    <w:rsid w:val="00743A64"/>
    <w:rsid w:val="00750A3F"/>
    <w:rsid w:val="00750BF2"/>
    <w:rsid w:val="0075699C"/>
    <w:rsid w:val="00760BB0"/>
    <w:rsid w:val="00773094"/>
    <w:rsid w:val="007826BF"/>
    <w:rsid w:val="0078373B"/>
    <w:rsid w:val="007837C8"/>
    <w:rsid w:val="00786AEB"/>
    <w:rsid w:val="00786F3F"/>
    <w:rsid w:val="007872C1"/>
    <w:rsid w:val="00787B0C"/>
    <w:rsid w:val="007908CA"/>
    <w:rsid w:val="007A0A21"/>
    <w:rsid w:val="007A0B4F"/>
    <w:rsid w:val="007A2E0E"/>
    <w:rsid w:val="007B0A55"/>
    <w:rsid w:val="007B63CD"/>
    <w:rsid w:val="007B73AC"/>
    <w:rsid w:val="007C115F"/>
    <w:rsid w:val="007C27B0"/>
    <w:rsid w:val="007C39A5"/>
    <w:rsid w:val="007D079F"/>
    <w:rsid w:val="007D2C45"/>
    <w:rsid w:val="007D42CE"/>
    <w:rsid w:val="007D6A46"/>
    <w:rsid w:val="007E0A92"/>
    <w:rsid w:val="007E4031"/>
    <w:rsid w:val="007F14B4"/>
    <w:rsid w:val="007F300B"/>
    <w:rsid w:val="007F4943"/>
    <w:rsid w:val="007F58E9"/>
    <w:rsid w:val="007F61D8"/>
    <w:rsid w:val="007F6D97"/>
    <w:rsid w:val="007F7C68"/>
    <w:rsid w:val="008014C3"/>
    <w:rsid w:val="00801DB8"/>
    <w:rsid w:val="0080656A"/>
    <w:rsid w:val="00811A26"/>
    <w:rsid w:val="00812D6C"/>
    <w:rsid w:val="008163BE"/>
    <w:rsid w:val="0081752C"/>
    <w:rsid w:val="00821417"/>
    <w:rsid w:val="008230AE"/>
    <w:rsid w:val="00824C37"/>
    <w:rsid w:val="00825386"/>
    <w:rsid w:val="00825EC4"/>
    <w:rsid w:val="008265EB"/>
    <w:rsid w:val="00827D57"/>
    <w:rsid w:val="00827E39"/>
    <w:rsid w:val="00843344"/>
    <w:rsid w:val="00843692"/>
    <w:rsid w:val="00846936"/>
    <w:rsid w:val="00846966"/>
    <w:rsid w:val="00846D5D"/>
    <w:rsid w:val="0085009E"/>
    <w:rsid w:val="00850379"/>
    <w:rsid w:val="008506AE"/>
    <w:rsid w:val="008507EA"/>
    <w:rsid w:val="00850812"/>
    <w:rsid w:val="00850BBF"/>
    <w:rsid w:val="00850DA2"/>
    <w:rsid w:val="008515E0"/>
    <w:rsid w:val="00851A73"/>
    <w:rsid w:val="00851AF7"/>
    <w:rsid w:val="0085241E"/>
    <w:rsid w:val="008549F9"/>
    <w:rsid w:val="008556F9"/>
    <w:rsid w:val="00857236"/>
    <w:rsid w:val="00857CD8"/>
    <w:rsid w:val="0086180F"/>
    <w:rsid w:val="00863C85"/>
    <w:rsid w:val="00867455"/>
    <w:rsid w:val="00867EC6"/>
    <w:rsid w:val="00873AD7"/>
    <w:rsid w:val="0087440C"/>
    <w:rsid w:val="00874B09"/>
    <w:rsid w:val="00876B9A"/>
    <w:rsid w:val="0088250C"/>
    <w:rsid w:val="00883DD6"/>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50B9"/>
    <w:rsid w:val="008C6C3A"/>
    <w:rsid w:val="008C6FE8"/>
    <w:rsid w:val="008D00F1"/>
    <w:rsid w:val="008D35E9"/>
    <w:rsid w:val="008D4649"/>
    <w:rsid w:val="008D5B7A"/>
    <w:rsid w:val="008D6667"/>
    <w:rsid w:val="008E2809"/>
    <w:rsid w:val="008F0073"/>
    <w:rsid w:val="008F03B7"/>
    <w:rsid w:val="00902323"/>
    <w:rsid w:val="009035E5"/>
    <w:rsid w:val="009036FB"/>
    <w:rsid w:val="00904750"/>
    <w:rsid w:val="00910431"/>
    <w:rsid w:val="00910B9F"/>
    <w:rsid w:val="00911BA1"/>
    <w:rsid w:val="00914378"/>
    <w:rsid w:val="009166A4"/>
    <w:rsid w:val="00921F56"/>
    <w:rsid w:val="009260C7"/>
    <w:rsid w:val="0092683C"/>
    <w:rsid w:val="00926935"/>
    <w:rsid w:val="00926ABD"/>
    <w:rsid w:val="009277DE"/>
    <w:rsid w:val="009300C0"/>
    <w:rsid w:val="0093746B"/>
    <w:rsid w:val="00943070"/>
    <w:rsid w:val="00947E1E"/>
    <w:rsid w:val="00947F4E"/>
    <w:rsid w:val="00951E20"/>
    <w:rsid w:val="00952384"/>
    <w:rsid w:val="009530EE"/>
    <w:rsid w:val="00953B48"/>
    <w:rsid w:val="00954617"/>
    <w:rsid w:val="0095560B"/>
    <w:rsid w:val="00955657"/>
    <w:rsid w:val="00956255"/>
    <w:rsid w:val="009571BE"/>
    <w:rsid w:val="00957D6D"/>
    <w:rsid w:val="00961315"/>
    <w:rsid w:val="00962E63"/>
    <w:rsid w:val="009631AC"/>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6250"/>
    <w:rsid w:val="009A7C9B"/>
    <w:rsid w:val="009A7D33"/>
    <w:rsid w:val="009B1A03"/>
    <w:rsid w:val="009B3162"/>
    <w:rsid w:val="009B3DB5"/>
    <w:rsid w:val="009B4B7F"/>
    <w:rsid w:val="009C0BC5"/>
    <w:rsid w:val="009C0DED"/>
    <w:rsid w:val="009C646B"/>
    <w:rsid w:val="009C718F"/>
    <w:rsid w:val="009D230E"/>
    <w:rsid w:val="009D2869"/>
    <w:rsid w:val="009D51A4"/>
    <w:rsid w:val="009D6DBC"/>
    <w:rsid w:val="009D7BE3"/>
    <w:rsid w:val="009E111D"/>
    <w:rsid w:val="009E1BEA"/>
    <w:rsid w:val="009E3235"/>
    <w:rsid w:val="009E3838"/>
    <w:rsid w:val="009E4685"/>
    <w:rsid w:val="009E739D"/>
    <w:rsid w:val="009F100D"/>
    <w:rsid w:val="009F117A"/>
    <w:rsid w:val="009F32BA"/>
    <w:rsid w:val="009F6893"/>
    <w:rsid w:val="00A0075F"/>
    <w:rsid w:val="00A12646"/>
    <w:rsid w:val="00A12E18"/>
    <w:rsid w:val="00A15102"/>
    <w:rsid w:val="00A16F59"/>
    <w:rsid w:val="00A32D12"/>
    <w:rsid w:val="00A3486F"/>
    <w:rsid w:val="00A35175"/>
    <w:rsid w:val="00A3575D"/>
    <w:rsid w:val="00A37D7F"/>
    <w:rsid w:val="00A41CA0"/>
    <w:rsid w:val="00A41E02"/>
    <w:rsid w:val="00A42A98"/>
    <w:rsid w:val="00A46FA2"/>
    <w:rsid w:val="00A54971"/>
    <w:rsid w:val="00A555DC"/>
    <w:rsid w:val="00A611DC"/>
    <w:rsid w:val="00A6172C"/>
    <w:rsid w:val="00A62374"/>
    <w:rsid w:val="00A64104"/>
    <w:rsid w:val="00A64F27"/>
    <w:rsid w:val="00A70EE8"/>
    <w:rsid w:val="00A72821"/>
    <w:rsid w:val="00A72922"/>
    <w:rsid w:val="00A74A69"/>
    <w:rsid w:val="00A750BD"/>
    <w:rsid w:val="00A76F04"/>
    <w:rsid w:val="00A804E0"/>
    <w:rsid w:val="00A81DA8"/>
    <w:rsid w:val="00A83018"/>
    <w:rsid w:val="00A84A94"/>
    <w:rsid w:val="00A86CB2"/>
    <w:rsid w:val="00A86F27"/>
    <w:rsid w:val="00A91C07"/>
    <w:rsid w:val="00A91F0F"/>
    <w:rsid w:val="00A93E6C"/>
    <w:rsid w:val="00A9668F"/>
    <w:rsid w:val="00AA0AF6"/>
    <w:rsid w:val="00AA2639"/>
    <w:rsid w:val="00AA6A88"/>
    <w:rsid w:val="00AA6F14"/>
    <w:rsid w:val="00AB3779"/>
    <w:rsid w:val="00AB5AD8"/>
    <w:rsid w:val="00AB6E5B"/>
    <w:rsid w:val="00AC0DCA"/>
    <w:rsid w:val="00AC1F2D"/>
    <w:rsid w:val="00AC3C18"/>
    <w:rsid w:val="00AC7325"/>
    <w:rsid w:val="00AD03B5"/>
    <w:rsid w:val="00AD0B35"/>
    <w:rsid w:val="00AD0D49"/>
    <w:rsid w:val="00AD1DAA"/>
    <w:rsid w:val="00AD41B5"/>
    <w:rsid w:val="00AD4D3E"/>
    <w:rsid w:val="00AD6E25"/>
    <w:rsid w:val="00AD756E"/>
    <w:rsid w:val="00AD79F2"/>
    <w:rsid w:val="00AE7F23"/>
    <w:rsid w:val="00AF100B"/>
    <w:rsid w:val="00AF1E23"/>
    <w:rsid w:val="00AF3F56"/>
    <w:rsid w:val="00AF48F9"/>
    <w:rsid w:val="00AF53ED"/>
    <w:rsid w:val="00AF688F"/>
    <w:rsid w:val="00AF7375"/>
    <w:rsid w:val="00AF7F2C"/>
    <w:rsid w:val="00B01A77"/>
    <w:rsid w:val="00B01AFF"/>
    <w:rsid w:val="00B021B5"/>
    <w:rsid w:val="00B0289B"/>
    <w:rsid w:val="00B032E1"/>
    <w:rsid w:val="00B04025"/>
    <w:rsid w:val="00B05207"/>
    <w:rsid w:val="00B058C7"/>
    <w:rsid w:val="00B05CC7"/>
    <w:rsid w:val="00B060F6"/>
    <w:rsid w:val="00B066AE"/>
    <w:rsid w:val="00B109C4"/>
    <w:rsid w:val="00B11E47"/>
    <w:rsid w:val="00B12494"/>
    <w:rsid w:val="00B13C87"/>
    <w:rsid w:val="00B1443D"/>
    <w:rsid w:val="00B15C79"/>
    <w:rsid w:val="00B179F7"/>
    <w:rsid w:val="00B21B13"/>
    <w:rsid w:val="00B22412"/>
    <w:rsid w:val="00B23283"/>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0F58"/>
    <w:rsid w:val="00B73246"/>
    <w:rsid w:val="00B756D4"/>
    <w:rsid w:val="00B770C4"/>
    <w:rsid w:val="00B84D27"/>
    <w:rsid w:val="00B85097"/>
    <w:rsid w:val="00B853D0"/>
    <w:rsid w:val="00B86EF5"/>
    <w:rsid w:val="00B90A45"/>
    <w:rsid w:val="00B91A81"/>
    <w:rsid w:val="00B922CD"/>
    <w:rsid w:val="00B92A47"/>
    <w:rsid w:val="00B937EA"/>
    <w:rsid w:val="00B93CD3"/>
    <w:rsid w:val="00B93E02"/>
    <w:rsid w:val="00B944DD"/>
    <w:rsid w:val="00BA0514"/>
    <w:rsid w:val="00BA146B"/>
    <w:rsid w:val="00BA1987"/>
    <w:rsid w:val="00BA2192"/>
    <w:rsid w:val="00BA624C"/>
    <w:rsid w:val="00BA6405"/>
    <w:rsid w:val="00BB146B"/>
    <w:rsid w:val="00BB4D20"/>
    <w:rsid w:val="00BB5E34"/>
    <w:rsid w:val="00BB7C1D"/>
    <w:rsid w:val="00BB7E80"/>
    <w:rsid w:val="00BC0E14"/>
    <w:rsid w:val="00BC152F"/>
    <w:rsid w:val="00BC1DFC"/>
    <w:rsid w:val="00BC3AC4"/>
    <w:rsid w:val="00BC634B"/>
    <w:rsid w:val="00BC74F8"/>
    <w:rsid w:val="00BD0401"/>
    <w:rsid w:val="00BD4F69"/>
    <w:rsid w:val="00BE0229"/>
    <w:rsid w:val="00BE3F94"/>
    <w:rsid w:val="00BE59FC"/>
    <w:rsid w:val="00BE5F82"/>
    <w:rsid w:val="00BE772D"/>
    <w:rsid w:val="00BF379E"/>
    <w:rsid w:val="00BF48AB"/>
    <w:rsid w:val="00BF7393"/>
    <w:rsid w:val="00C00302"/>
    <w:rsid w:val="00C022E3"/>
    <w:rsid w:val="00C02E90"/>
    <w:rsid w:val="00C03EDC"/>
    <w:rsid w:val="00C04037"/>
    <w:rsid w:val="00C04260"/>
    <w:rsid w:val="00C10F41"/>
    <w:rsid w:val="00C11754"/>
    <w:rsid w:val="00C15383"/>
    <w:rsid w:val="00C2019B"/>
    <w:rsid w:val="00C23CCB"/>
    <w:rsid w:val="00C30ECF"/>
    <w:rsid w:val="00C31D27"/>
    <w:rsid w:val="00C33AB1"/>
    <w:rsid w:val="00C378F6"/>
    <w:rsid w:val="00C40C13"/>
    <w:rsid w:val="00C41EE5"/>
    <w:rsid w:val="00C44CB9"/>
    <w:rsid w:val="00C46E30"/>
    <w:rsid w:val="00C4712D"/>
    <w:rsid w:val="00C514C8"/>
    <w:rsid w:val="00C515BD"/>
    <w:rsid w:val="00C52F9D"/>
    <w:rsid w:val="00C55C28"/>
    <w:rsid w:val="00C55CF0"/>
    <w:rsid w:val="00C63034"/>
    <w:rsid w:val="00C63312"/>
    <w:rsid w:val="00C718C8"/>
    <w:rsid w:val="00C76FFB"/>
    <w:rsid w:val="00C77ACB"/>
    <w:rsid w:val="00C81340"/>
    <w:rsid w:val="00C829D4"/>
    <w:rsid w:val="00C836A2"/>
    <w:rsid w:val="00C916E0"/>
    <w:rsid w:val="00C935CA"/>
    <w:rsid w:val="00C93AB3"/>
    <w:rsid w:val="00C94F55"/>
    <w:rsid w:val="00C968E3"/>
    <w:rsid w:val="00C96FBD"/>
    <w:rsid w:val="00CA052C"/>
    <w:rsid w:val="00CA065F"/>
    <w:rsid w:val="00CA62AF"/>
    <w:rsid w:val="00CA71FB"/>
    <w:rsid w:val="00CA7D62"/>
    <w:rsid w:val="00CB07A8"/>
    <w:rsid w:val="00CB1727"/>
    <w:rsid w:val="00CC24B6"/>
    <w:rsid w:val="00CC2D54"/>
    <w:rsid w:val="00CC3013"/>
    <w:rsid w:val="00CD0C3C"/>
    <w:rsid w:val="00CD1050"/>
    <w:rsid w:val="00CD251C"/>
    <w:rsid w:val="00CD2D6B"/>
    <w:rsid w:val="00CD2E28"/>
    <w:rsid w:val="00CD43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C7A"/>
    <w:rsid w:val="00D07E9A"/>
    <w:rsid w:val="00D13C9A"/>
    <w:rsid w:val="00D14905"/>
    <w:rsid w:val="00D15AEA"/>
    <w:rsid w:val="00D2170B"/>
    <w:rsid w:val="00D235E2"/>
    <w:rsid w:val="00D26C04"/>
    <w:rsid w:val="00D31756"/>
    <w:rsid w:val="00D32922"/>
    <w:rsid w:val="00D3459C"/>
    <w:rsid w:val="00D353A3"/>
    <w:rsid w:val="00D35CA9"/>
    <w:rsid w:val="00D403F1"/>
    <w:rsid w:val="00D413C2"/>
    <w:rsid w:val="00D42E06"/>
    <w:rsid w:val="00D437FF"/>
    <w:rsid w:val="00D446B5"/>
    <w:rsid w:val="00D44990"/>
    <w:rsid w:val="00D5130C"/>
    <w:rsid w:val="00D517DC"/>
    <w:rsid w:val="00D578F0"/>
    <w:rsid w:val="00D607F2"/>
    <w:rsid w:val="00D60BAD"/>
    <w:rsid w:val="00D6167B"/>
    <w:rsid w:val="00D62265"/>
    <w:rsid w:val="00D652BC"/>
    <w:rsid w:val="00D65363"/>
    <w:rsid w:val="00D65A6A"/>
    <w:rsid w:val="00D661C6"/>
    <w:rsid w:val="00D66598"/>
    <w:rsid w:val="00D7131F"/>
    <w:rsid w:val="00D7413F"/>
    <w:rsid w:val="00D75AA8"/>
    <w:rsid w:val="00D76AC8"/>
    <w:rsid w:val="00D76F7A"/>
    <w:rsid w:val="00D8512E"/>
    <w:rsid w:val="00D91975"/>
    <w:rsid w:val="00D92187"/>
    <w:rsid w:val="00D9685F"/>
    <w:rsid w:val="00D97B7B"/>
    <w:rsid w:val="00DA1E58"/>
    <w:rsid w:val="00DA3E9A"/>
    <w:rsid w:val="00DA5EAC"/>
    <w:rsid w:val="00DB0771"/>
    <w:rsid w:val="00DB16A8"/>
    <w:rsid w:val="00DB25CE"/>
    <w:rsid w:val="00DB5306"/>
    <w:rsid w:val="00DB5D34"/>
    <w:rsid w:val="00DC3E15"/>
    <w:rsid w:val="00DC78AE"/>
    <w:rsid w:val="00DD0787"/>
    <w:rsid w:val="00DD40B0"/>
    <w:rsid w:val="00DD4ADA"/>
    <w:rsid w:val="00DD57A1"/>
    <w:rsid w:val="00DD6CB1"/>
    <w:rsid w:val="00DE25E5"/>
    <w:rsid w:val="00DE46B5"/>
    <w:rsid w:val="00DE4EF2"/>
    <w:rsid w:val="00DE6931"/>
    <w:rsid w:val="00DE7329"/>
    <w:rsid w:val="00DE7F3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4239"/>
    <w:rsid w:val="00E34F18"/>
    <w:rsid w:val="00E360E3"/>
    <w:rsid w:val="00E36ECE"/>
    <w:rsid w:val="00E42EE5"/>
    <w:rsid w:val="00E443A3"/>
    <w:rsid w:val="00E4610D"/>
    <w:rsid w:val="00E47356"/>
    <w:rsid w:val="00E53B4A"/>
    <w:rsid w:val="00E54234"/>
    <w:rsid w:val="00E5538C"/>
    <w:rsid w:val="00E569D6"/>
    <w:rsid w:val="00E5718A"/>
    <w:rsid w:val="00E6407B"/>
    <w:rsid w:val="00E737CF"/>
    <w:rsid w:val="00E76D0C"/>
    <w:rsid w:val="00E770C4"/>
    <w:rsid w:val="00E77B57"/>
    <w:rsid w:val="00E820F0"/>
    <w:rsid w:val="00E85B6A"/>
    <w:rsid w:val="00E946A7"/>
    <w:rsid w:val="00E969A7"/>
    <w:rsid w:val="00E977CA"/>
    <w:rsid w:val="00EA3DBF"/>
    <w:rsid w:val="00EA419F"/>
    <w:rsid w:val="00EA42F0"/>
    <w:rsid w:val="00EA5399"/>
    <w:rsid w:val="00EA5506"/>
    <w:rsid w:val="00EA6045"/>
    <w:rsid w:val="00EB3232"/>
    <w:rsid w:val="00EB4918"/>
    <w:rsid w:val="00EB4D20"/>
    <w:rsid w:val="00EB513A"/>
    <w:rsid w:val="00EB5305"/>
    <w:rsid w:val="00EB61F3"/>
    <w:rsid w:val="00EB69BA"/>
    <w:rsid w:val="00EB69C9"/>
    <w:rsid w:val="00EB6F8F"/>
    <w:rsid w:val="00EC187D"/>
    <w:rsid w:val="00EC318F"/>
    <w:rsid w:val="00EC7189"/>
    <w:rsid w:val="00ED0B4A"/>
    <w:rsid w:val="00ED19FC"/>
    <w:rsid w:val="00ED3783"/>
    <w:rsid w:val="00ED39CA"/>
    <w:rsid w:val="00ED4954"/>
    <w:rsid w:val="00ED59F3"/>
    <w:rsid w:val="00ED65EA"/>
    <w:rsid w:val="00EE0943"/>
    <w:rsid w:val="00EE0B10"/>
    <w:rsid w:val="00EE530C"/>
    <w:rsid w:val="00EE535D"/>
    <w:rsid w:val="00EE5451"/>
    <w:rsid w:val="00EE63BA"/>
    <w:rsid w:val="00EE64FF"/>
    <w:rsid w:val="00EF34D5"/>
    <w:rsid w:val="00EF391F"/>
    <w:rsid w:val="00EF5D42"/>
    <w:rsid w:val="00EF7E5B"/>
    <w:rsid w:val="00F0049C"/>
    <w:rsid w:val="00F007CA"/>
    <w:rsid w:val="00F01C3D"/>
    <w:rsid w:val="00F03029"/>
    <w:rsid w:val="00F07CB2"/>
    <w:rsid w:val="00F12605"/>
    <w:rsid w:val="00F12DF8"/>
    <w:rsid w:val="00F13933"/>
    <w:rsid w:val="00F1550C"/>
    <w:rsid w:val="00F15E05"/>
    <w:rsid w:val="00F16A58"/>
    <w:rsid w:val="00F170E7"/>
    <w:rsid w:val="00F20495"/>
    <w:rsid w:val="00F239E5"/>
    <w:rsid w:val="00F26658"/>
    <w:rsid w:val="00F27205"/>
    <w:rsid w:val="00F30470"/>
    <w:rsid w:val="00F30753"/>
    <w:rsid w:val="00F33CB1"/>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5B7"/>
    <w:rsid w:val="00F719FB"/>
    <w:rsid w:val="00F73472"/>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73F0"/>
    <w:rsid w:val="00FC195C"/>
    <w:rsid w:val="00FC4CC0"/>
    <w:rsid w:val="00FC53A4"/>
    <w:rsid w:val="00FC6447"/>
    <w:rsid w:val="00FC69EF"/>
    <w:rsid w:val="00FC78F1"/>
    <w:rsid w:val="00FC7ABA"/>
    <w:rsid w:val="00FD05ED"/>
    <w:rsid w:val="00FD1263"/>
    <w:rsid w:val="00FD55EA"/>
    <w:rsid w:val="00FD66C2"/>
    <w:rsid w:val="00FD6B70"/>
    <w:rsid w:val="00FE35EA"/>
    <w:rsid w:val="00FE57E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22A45"/>
  <w15:chartTrackingRefBased/>
  <w15:docId w15:val="{CABF5500-9FE1-4D52-8380-23531A17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02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B021B5"/>
    <w:pPr>
      <w:overflowPunct w:val="0"/>
      <w:autoSpaceDE w:val="0"/>
      <w:autoSpaceDN w:val="0"/>
      <w:adjustRightInd w:val="0"/>
      <w:textAlignment w:val="baseline"/>
    </w:pPr>
    <w:rPr>
      <w:rFonts w:eastAsia="等线"/>
      <w:i/>
      <w:color w:val="000000"/>
      <w:lang w:eastAsia="ja-JP"/>
    </w:rPr>
  </w:style>
  <w:style w:type="table" w:styleId="af4">
    <w:name w:val="Table Grid"/>
    <w:basedOn w:val="a1"/>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link w:val="a5"/>
    <w:rsid w:val="00D44990"/>
    <w:rPr>
      <w:rFonts w:ascii="Arial" w:hAnsi="Arial"/>
      <w:b/>
      <w:noProof/>
      <w:sz w:val="18"/>
      <w:lang w:val="en-GB" w:eastAsia="en-US"/>
    </w:rPr>
  </w:style>
  <w:style w:type="character" w:customStyle="1" w:styleId="1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af5">
    <w:name w:val="List Paragraph"/>
    <w:basedOn w:val="a"/>
    <w:uiPriority w:val="34"/>
    <w:qFormat/>
    <w:rsid w:val="003C76B7"/>
    <w:pPr>
      <w:ind w:firstLineChars="200" w:firstLine="420"/>
    </w:pPr>
  </w:style>
  <w:style w:type="paragraph" w:customStyle="1" w:styleId="12">
    <w:name w:val="正文1"/>
    <w:rsid w:val="00C44CB9"/>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233711258">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3205267">
      <w:bodyDiv w:val="1"/>
      <w:marLeft w:val="0"/>
      <w:marRight w:val="0"/>
      <w:marTop w:val="0"/>
      <w:marBottom w:val="0"/>
      <w:divBdr>
        <w:top w:val="none" w:sz="0" w:space="0" w:color="auto"/>
        <w:left w:val="none" w:sz="0" w:space="0" w:color="auto"/>
        <w:bottom w:val="none" w:sz="0" w:space="0" w:color="auto"/>
        <w:right w:val="none" w:sz="0" w:space="0" w:color="auto"/>
      </w:divBdr>
      <w:divsChild>
        <w:div w:id="14039878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Microsoft_Visio_2003-2010_Drawing6.vsd"/></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7BE80-2349-4262-A278-33CE4FC3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2024-09-30T14:13:00Z</dcterms:created>
  <dcterms:modified xsi:type="dcterms:W3CDTF">2024-09-30T14:13:00Z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(3)8Oe4auNfPnx0Bd8ijYG1zcLBPt6J34hJqVt2j/Esn1zzGRmat28jQnt9e4doq6pYXTPbzifr
vYM2RLjWiHA3O33fqZb5kL7zsk6HcnP68sTAG+uxj5vWnM5kThwnny/yuB4f2ldOqV66W/Vy
KwDv0VLcZAIpvw0Ur6FnRzOiv+Ih/PhS7V/Hwb0+eqds6PbWaSEdkM5kKSSDA2FTGBEmq/5U
9I6782ZH2coj+JIkQt</vt:lpwstr>
  </property>
  <property fmtid="{D5CDD505-2E9C-101B-9397-08002B2CF9AE}" pid="3" name="_2015_ms_pID_7253431">
    <vt:lpwstr>D3scBA2B21GT1dX7qycMNkK3ISrEhP1w2vH/0EIOT1p75nVcjOibjP
Z6/Eh+yO6X7i9LLibnvMhWfSmarvihI2g3gdRhNIDzRinI/0Rtue1RUnj8wWXuFvqeyeWgke
3xBBT5fcA4Gb02PhnlqfvtUOYKgMarfmBt2xpF4QLIjoVB2dKqUQP70aHk5mNcMQCZlPW1eT
6MAkIUCQ0LT60Rzy/0dzhbv6lVN0cZD3hptr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1714462231</vt:lpwstr>
  </property>
</Properties>
</file>